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7912D9">
        <w:rPr>
          <w:rFonts w:eastAsia="宋体"/>
          <w:bCs w:val="0"/>
          <w:sz w:val="24"/>
          <w:lang w:eastAsia="zh-CN"/>
        </w:rPr>
        <w:t>5142</w:t>
      </w:r>
      <w:bookmarkStart w:id="3" w:name="_GoBack"/>
      <w:bookmarkEnd w:id="3"/>
    </w:p>
    <w:p w:rsidR="00751175" w:rsidRPr="002B55F8" w:rsidRDefault="00751175" w:rsidP="00751175">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5F3B" w:rsidRPr="00E85F3B">
        <w:rPr>
          <w:rFonts w:ascii="Arial" w:eastAsia="宋体" w:hAnsi="Arial" w:cs="Arial"/>
          <w:sz w:val="22"/>
          <w:lang w:eastAsia="zh-CN"/>
        </w:rPr>
        <w:t>TP for TR 37.716-11-11 DC</w:t>
      </w:r>
      <w:proofErr w:type="gramStart"/>
      <w:r w:rsidR="00E85F3B" w:rsidRPr="00E85F3B">
        <w:rPr>
          <w:rFonts w:ascii="Arial" w:eastAsia="宋体" w:hAnsi="Arial" w:cs="Arial"/>
          <w:sz w:val="22"/>
          <w:lang w:eastAsia="zh-CN"/>
        </w:rPr>
        <w:t>_(</w:t>
      </w:r>
      <w:proofErr w:type="gramEnd"/>
      <w:r w:rsidR="00E85F3B" w:rsidRPr="00E85F3B">
        <w:rPr>
          <w:rFonts w:ascii="Arial" w:eastAsia="宋体" w:hAnsi="Arial" w:cs="Arial"/>
          <w:sz w:val="22"/>
          <w:lang w:eastAsia="zh-CN"/>
        </w:rPr>
        <w:t>n)38AA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5714A7">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E85F3B" w:rsidRPr="00E85F3B">
        <w:rPr>
          <w:rFonts w:eastAsia="宋体"/>
          <w:lang w:eastAsia="zh-CN"/>
        </w:rPr>
        <w:t>DC</w:t>
      </w:r>
      <w:proofErr w:type="gramStart"/>
      <w:r w:rsidR="00E85F3B" w:rsidRPr="00E85F3B">
        <w:rPr>
          <w:rFonts w:eastAsia="宋体"/>
          <w:lang w:eastAsia="zh-CN"/>
        </w:rPr>
        <w:t>_(</w:t>
      </w:r>
      <w:proofErr w:type="gramEnd"/>
      <w:r w:rsidR="00E85F3B" w:rsidRPr="00E85F3B">
        <w:rPr>
          <w:rFonts w:eastAsia="宋体"/>
          <w:lang w:eastAsia="zh-CN"/>
        </w:rPr>
        <w:t>n)38AA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w:t>
      </w:r>
      <w:bookmarkEnd w:id="5"/>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CC6ECF" w:rsidRDefault="00CC6ECF" w:rsidP="00CC6ECF">
      <w:pPr>
        <w:keepNext/>
        <w:keepLines/>
        <w:spacing w:before="180"/>
        <w:ind w:left="1814" w:hangingChars="567" w:hanging="1814"/>
        <w:outlineLvl w:val="2"/>
        <w:rPr>
          <w:ins w:id="8" w:author="Huawei" w:date="2020-03-19T18:21:00Z"/>
          <w:rFonts w:ascii="Arial" w:eastAsia="PMingLiU" w:hAnsi="Arial" w:cs="Arial"/>
          <w:sz w:val="32"/>
          <w:lang w:val="en-US" w:eastAsia="zh-CN"/>
        </w:rPr>
      </w:pPr>
      <w:bookmarkStart w:id="9" w:name="_Toc26804289"/>
      <w:ins w:id="10" w:author="Huawei" w:date="2020-03-19T18:21:00Z">
        <w:r>
          <w:rPr>
            <w:rFonts w:ascii="Arial" w:hAnsi="Arial" w:cs="Arial"/>
            <w:sz w:val="32"/>
            <w:lang w:val="en-US"/>
          </w:rPr>
          <w:t>6.3</w:t>
        </w:r>
        <w:proofErr w:type="gramStart"/>
        <w:r>
          <w:rPr>
            <w:rFonts w:ascii="Arial" w:hAnsi="Arial" w:cs="Arial"/>
            <w:sz w:val="32"/>
            <w:lang w:val="en-US"/>
          </w:rPr>
          <w:t>.x</w:t>
        </w:r>
        <w:proofErr w:type="gramEnd"/>
        <w:r>
          <w:rPr>
            <w:rFonts w:ascii="Arial" w:hAnsi="Arial" w:cs="Arial"/>
            <w:sz w:val="32"/>
            <w:lang w:val="en-US"/>
          </w:rPr>
          <w:tab/>
        </w:r>
        <w:r>
          <w:rPr>
            <w:rFonts w:ascii="Arial" w:eastAsia="PMingLiU" w:hAnsi="Arial" w:cs="Arial"/>
            <w:sz w:val="32"/>
            <w:lang w:val="en-US" w:eastAsia="ja-JP"/>
          </w:rPr>
          <w:t>DC_(n)38</w:t>
        </w:r>
        <w:bookmarkEnd w:id="9"/>
      </w:ins>
    </w:p>
    <w:p w:rsidR="00CC6ECF" w:rsidRDefault="00CC6ECF" w:rsidP="00CC6ECF">
      <w:pPr>
        <w:pStyle w:val="4"/>
        <w:rPr>
          <w:ins w:id="11" w:author="Huawei" w:date="2020-03-19T18:21:00Z"/>
          <w:lang w:eastAsia="en-US"/>
        </w:rPr>
      </w:pPr>
      <w:ins w:id="12" w:author="Huawei" w:date="2020-03-19T18:21:00Z">
        <w:r>
          <w:rPr>
            <w:lang w:eastAsia="zh-TW"/>
          </w:rPr>
          <w:t>6.3</w:t>
        </w:r>
        <w:proofErr w:type="gramStart"/>
        <w:r>
          <w:rPr>
            <w:lang w:eastAsia="zh-TW"/>
          </w:rPr>
          <w:t>.x</w:t>
        </w:r>
        <w:r>
          <w:t>.1</w:t>
        </w:r>
        <w:proofErr w:type="gramEnd"/>
        <w:r>
          <w:tab/>
          <w:t>Channel bandwidths per operating band for CA</w:t>
        </w:r>
      </w:ins>
    </w:p>
    <w:p w:rsidR="00CC6ECF" w:rsidRDefault="00CC6ECF" w:rsidP="00CC6ECF">
      <w:pPr>
        <w:pStyle w:val="Table1"/>
        <w:rPr>
          <w:ins w:id="13" w:author="Huawei" w:date="2020-03-19T18:21:00Z"/>
          <w:lang w:val="en-US"/>
        </w:rPr>
      </w:pPr>
      <w:ins w:id="14" w:author="Huawei" w:date="2020-03-19T18:21:00Z">
        <w:r>
          <w:t xml:space="preserve">Table </w:t>
        </w:r>
        <w:r>
          <w:rPr>
            <w:lang w:val="en-US" w:eastAsia="zh-TW"/>
          </w:rPr>
          <w:t>6.3.x</w:t>
        </w:r>
        <w:r>
          <w:rPr>
            <w:lang w:val="en-US"/>
          </w:rPr>
          <w:t>.</w:t>
        </w:r>
        <w:r>
          <w:rPr>
            <w:lang w:val="en-US" w:eastAsia="zh-TW"/>
          </w:rPr>
          <w:t>1</w:t>
        </w:r>
        <w:r>
          <w:rPr>
            <w:lang w:val="en-US"/>
          </w:rPr>
          <w:t>-</w:t>
        </w:r>
        <w:r>
          <w:rPr>
            <w:lang w:val="en-US" w:eastAsia="zh-TW"/>
          </w:rPr>
          <w:t>1</w:t>
        </w:r>
        <w:r>
          <w:t>: Band combinations for intra-band 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C6ECF" w:rsidTr="00825210">
        <w:trPr>
          <w:trHeight w:val="288"/>
          <w:jc w:val="center"/>
          <w:ins w:id="15" w:author="Huawei" w:date="2020-03-19T18:21:00Z"/>
        </w:trPr>
        <w:tc>
          <w:tcPr>
            <w:tcW w:w="234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6" w:author="Huawei" w:date="2020-03-19T18:21:00Z"/>
                <w:rFonts w:eastAsia="MS Mincho" w:cs="Arial"/>
                <w:lang w:val="x-none"/>
              </w:rPr>
            </w:pPr>
            <w:ins w:id="17" w:author="Huawei" w:date="2020-03-19T18:21:00Z">
              <w:r>
                <w:rPr>
                  <w:rFonts w:cs="Arial"/>
                </w:rPr>
                <w:t>EN-DC Band Uplink Combination</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8" w:author="Huawei" w:date="2020-03-19T18:21:00Z"/>
                <w:rFonts w:eastAsia="MS Mincho" w:cs="Arial"/>
              </w:rPr>
            </w:pPr>
            <w:ins w:id="19" w:author="Huawei" w:date="2020-03-19T18:21: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20" w:author="Huawei" w:date="2020-03-19T18:21:00Z"/>
                <w:rFonts w:eastAsia="宋体" w:cs="Arial"/>
              </w:rPr>
            </w:pPr>
            <w:ins w:id="21" w:author="Huawei" w:date="2020-03-19T18:21: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22" w:author="Huawei" w:date="2020-03-19T18:21:00Z"/>
              </w:rPr>
            </w:pPr>
            <w:ins w:id="23" w:author="Huawei" w:date="2020-03-19T18:21:00Z">
              <w:r>
                <w:t>Single UL allowed</w:t>
              </w:r>
            </w:ins>
          </w:p>
        </w:tc>
      </w:tr>
      <w:tr w:rsidR="00CC6ECF" w:rsidTr="00825210">
        <w:trPr>
          <w:trHeight w:val="288"/>
          <w:jc w:val="center"/>
          <w:ins w:id="24" w:author="Huawei" w:date="2020-03-19T18:21:00Z"/>
        </w:trPr>
        <w:tc>
          <w:tcPr>
            <w:tcW w:w="234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25" w:author="Huawei" w:date="2020-03-19T18:21:00Z"/>
                <w:lang w:eastAsia="zh-CN"/>
              </w:rPr>
            </w:pPr>
            <w:ins w:id="26" w:author="Huawei" w:date="2020-03-19T18:21:00Z">
              <w:r w:rsidRPr="00FE6491">
                <w:rPr>
                  <w:lang w:eastAsia="zh-TW"/>
                </w:rPr>
                <w:t>DC_(n)38</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27" w:author="Huawei" w:date="2020-03-19T18:21:00Z"/>
                <w:lang w:eastAsia="zh-CN"/>
              </w:rPr>
            </w:pPr>
            <w:ins w:id="28" w:author="Huawei" w:date="2020-03-19T18:21:00Z">
              <w:r>
                <w:rPr>
                  <w:lang w:eastAsia="zh-CN"/>
                </w:rPr>
                <w:t>38</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29" w:author="Huawei" w:date="2020-03-19T18:21:00Z"/>
                <w:rFonts w:eastAsia="MS Mincho"/>
                <w:lang w:eastAsia="zh-CN"/>
              </w:rPr>
            </w:pPr>
            <w:ins w:id="30" w:author="Huawei" w:date="2020-03-19T18:21:00Z">
              <w:r>
                <w:rPr>
                  <w:lang w:eastAsia="zh-CN"/>
                </w:rPr>
                <w:t>n38</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31" w:author="Huawei" w:date="2020-03-19T18:21:00Z"/>
                <w:rFonts w:eastAsia="MS Mincho"/>
              </w:rPr>
            </w:pPr>
            <w:ins w:id="32" w:author="Huawei" w:date="2020-03-19T18:21:00Z">
              <w:r>
                <w:rPr>
                  <w:lang w:eastAsia="zh-TW"/>
                </w:rPr>
                <w:t>Yes</w:t>
              </w:r>
            </w:ins>
          </w:p>
        </w:tc>
      </w:tr>
    </w:tbl>
    <w:p w:rsidR="00CC6ECF" w:rsidRDefault="00CC6ECF" w:rsidP="00CC6ECF">
      <w:pPr>
        <w:rPr>
          <w:ins w:id="33" w:author="Huawei" w:date="2020-03-19T18:21:00Z"/>
          <w:rFonts w:eastAsia="宋体"/>
          <w:lang w:val="en-US" w:eastAsia="zh-TW"/>
        </w:rPr>
      </w:pPr>
    </w:p>
    <w:p w:rsidR="00CC6ECF" w:rsidRDefault="00CC6ECF" w:rsidP="00CC6ECF">
      <w:pPr>
        <w:pStyle w:val="Table1"/>
        <w:rPr>
          <w:ins w:id="34" w:author="Huawei" w:date="2020-03-19T18:21:00Z"/>
          <w:lang w:eastAsia="ko-KR"/>
        </w:rPr>
      </w:pPr>
      <w:ins w:id="35" w:author="Huawei" w:date="2020-03-19T18:21:00Z">
        <w:r>
          <w:rPr>
            <w:lang w:eastAsia="ko-KR"/>
          </w:rPr>
          <w:t>Table 6.3.x.1-2: Supported channel bandwidths per DC configuration</w:t>
        </w:r>
      </w:ins>
    </w:p>
    <w:tbl>
      <w:tblPr>
        <w:tblW w:w="10031" w:type="dxa"/>
        <w:tblLayout w:type="fixed"/>
        <w:tblCellMar>
          <w:left w:w="0" w:type="dxa"/>
          <w:right w:w="0" w:type="dxa"/>
        </w:tblCellMar>
        <w:tblLook w:val="04A0" w:firstRow="1" w:lastRow="0" w:firstColumn="1" w:lastColumn="0" w:noHBand="0" w:noVBand="1"/>
      </w:tblPr>
      <w:tblGrid>
        <w:gridCol w:w="1384"/>
        <w:gridCol w:w="1559"/>
        <w:gridCol w:w="1276"/>
        <w:gridCol w:w="2126"/>
        <w:gridCol w:w="1843"/>
        <w:gridCol w:w="1134"/>
        <w:gridCol w:w="709"/>
      </w:tblGrid>
      <w:tr w:rsidR="00CC6ECF" w:rsidTr="00825210">
        <w:trPr>
          <w:ins w:id="36" w:author="Huawei" w:date="2020-03-19T18:21: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C6ECF" w:rsidRDefault="00CC6ECF" w:rsidP="00825210">
            <w:pPr>
              <w:spacing w:after="0"/>
              <w:rPr>
                <w:ins w:id="37" w:author="Huawei" w:date="2020-03-19T18:21:00Z"/>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C6ECF" w:rsidRDefault="00CC6ECF" w:rsidP="00825210">
            <w:pPr>
              <w:spacing w:after="0"/>
              <w:rPr>
                <w:ins w:id="38" w:author="Huawei" w:date="2020-03-19T18:21:00Z"/>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CC6ECF" w:rsidRDefault="00CC6ECF" w:rsidP="00825210">
            <w:pPr>
              <w:spacing w:after="0"/>
              <w:jc w:val="center"/>
              <w:rPr>
                <w:ins w:id="39" w:author="Huawei" w:date="2020-03-19T18:21:00Z"/>
                <w:rFonts w:ascii="Arial" w:hAnsi="Arial" w:cs="Arial"/>
                <w:sz w:val="18"/>
                <w:szCs w:val="36"/>
                <w:lang w:val="en-US" w:eastAsia="zh-TW"/>
              </w:rPr>
            </w:pPr>
            <w:ins w:id="40" w:author="Huawei" w:date="2020-03-19T18:21:00Z">
              <w:r>
                <w:rPr>
                  <w:rFonts w:ascii="Arial" w:hAnsi="Arial"/>
                  <w:b/>
                  <w:bCs/>
                  <w:color w:val="000000"/>
                  <w:kern w:val="24"/>
                  <w:sz w:val="18"/>
                  <w:szCs w:val="21"/>
                  <w:lang w:eastAsia="zh-TW"/>
                </w:rPr>
                <w:t>E-UTRA – NR configuration / Bandwidth combination set</w:t>
              </w:r>
            </w:ins>
          </w:p>
        </w:tc>
      </w:tr>
      <w:tr w:rsidR="00CC6ECF" w:rsidTr="00825210">
        <w:trPr>
          <w:ins w:id="41" w:author="Huawei" w:date="2020-03-19T18:21: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42" w:author="Huawei" w:date="2020-03-19T18:21:00Z"/>
                <w:rFonts w:ascii="Arial" w:hAnsi="Arial" w:cs="Arial"/>
                <w:sz w:val="18"/>
                <w:szCs w:val="36"/>
                <w:lang w:val="en-US" w:eastAsia="zh-TW"/>
              </w:rPr>
            </w:pPr>
            <w:ins w:id="43" w:author="Huawei" w:date="2020-03-19T18:21:00Z">
              <w:r>
                <w:rPr>
                  <w:rFonts w:ascii="Arial" w:hAnsi="Arial"/>
                  <w:b/>
                  <w:bCs/>
                  <w:color w:val="000000"/>
                  <w:kern w:val="24"/>
                  <w:sz w:val="18"/>
                  <w:szCs w:val="21"/>
                  <w:lang w:eastAsia="zh-TW"/>
                </w:rPr>
                <w:t>Downlink</w:t>
              </w:r>
            </w:ins>
          </w:p>
          <w:p w:rsidR="00CC6ECF" w:rsidRDefault="00CC6ECF" w:rsidP="00825210">
            <w:pPr>
              <w:spacing w:after="0"/>
              <w:jc w:val="center"/>
              <w:rPr>
                <w:ins w:id="44" w:author="Huawei" w:date="2020-03-19T18:21:00Z"/>
                <w:rFonts w:ascii="Arial" w:hAnsi="Arial" w:cs="Arial"/>
                <w:sz w:val="18"/>
                <w:szCs w:val="36"/>
                <w:lang w:val="en-US" w:eastAsia="zh-TW"/>
              </w:rPr>
            </w:pPr>
            <w:ins w:id="45" w:author="Huawei" w:date="2020-03-19T18:21:00Z">
              <w:r>
                <w:rPr>
                  <w:rFonts w:ascii="Arial"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46" w:author="Huawei" w:date="2020-03-19T18:21:00Z"/>
                <w:rFonts w:ascii="Arial" w:hAnsi="Arial" w:cs="Arial"/>
                <w:sz w:val="18"/>
                <w:szCs w:val="36"/>
                <w:lang w:val="en-US" w:eastAsia="zh-TW"/>
              </w:rPr>
            </w:pPr>
            <w:ins w:id="47" w:author="Huawei" w:date="2020-03-19T18:21:00Z">
              <w:r>
                <w:rPr>
                  <w:rFonts w:ascii="Arial"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CC6ECF" w:rsidRDefault="00CC6ECF" w:rsidP="00825210">
            <w:pPr>
              <w:spacing w:after="0"/>
              <w:jc w:val="center"/>
              <w:rPr>
                <w:ins w:id="48" w:author="Huawei" w:date="2020-03-19T18:21:00Z"/>
                <w:rFonts w:ascii="Arial" w:hAnsi="Arial" w:cs="Arial"/>
                <w:sz w:val="18"/>
                <w:szCs w:val="36"/>
                <w:lang w:val="en-US" w:eastAsia="zh-TW"/>
              </w:rPr>
            </w:pPr>
            <w:ins w:id="49" w:author="Huawei" w:date="2020-03-19T18:21:00Z">
              <w:r>
                <w:rPr>
                  <w:rFonts w:ascii="Arial"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0" w:author="Huawei" w:date="2020-03-19T18:21:00Z"/>
                <w:rFonts w:ascii="Arial" w:hAnsi="Arial" w:cs="Arial"/>
                <w:sz w:val="18"/>
                <w:szCs w:val="36"/>
                <w:lang w:val="en-US" w:eastAsia="zh-TW"/>
              </w:rPr>
            </w:pPr>
            <w:ins w:id="51" w:author="Huawei" w:date="2020-03-19T18:21:00Z">
              <w:r>
                <w:rPr>
                  <w:rFonts w:ascii="Arial" w:hAnsi="Arial"/>
                  <w:b/>
                  <w:bCs/>
                  <w:color w:val="000000"/>
                  <w:kern w:val="24"/>
                  <w:sz w:val="18"/>
                  <w:szCs w:val="21"/>
                  <w:lang w:eastAsia="zh-TW"/>
                </w:rPr>
                <w:t xml:space="preserve">Maximum aggregated </w:t>
              </w:r>
              <w:r>
                <w:rPr>
                  <w:rFonts w:ascii="Arial"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2" w:author="Huawei" w:date="2020-03-19T18:21:00Z"/>
                <w:rFonts w:ascii="Arial" w:hAnsi="Arial" w:cs="Arial"/>
                <w:sz w:val="18"/>
                <w:szCs w:val="36"/>
                <w:lang w:val="en-US" w:eastAsia="zh-TW"/>
              </w:rPr>
            </w:pPr>
            <w:ins w:id="53" w:author="Huawei" w:date="2020-03-19T18:21:00Z">
              <w:r>
                <w:rPr>
                  <w:rFonts w:ascii="Arial" w:hAnsi="Arial"/>
                  <w:b/>
                  <w:bCs/>
                  <w:color w:val="000000"/>
                  <w:kern w:val="24"/>
                  <w:sz w:val="18"/>
                  <w:szCs w:val="21"/>
                  <w:lang w:eastAsia="zh-TW"/>
                </w:rPr>
                <w:t>BCS</w:t>
              </w:r>
            </w:ins>
          </w:p>
        </w:tc>
      </w:tr>
      <w:tr w:rsidR="00CC6ECF" w:rsidTr="00825210">
        <w:trPr>
          <w:trHeight w:val="671"/>
          <w:ins w:id="54" w:author="Huawei" w:date="2020-03-19T18:21:00Z"/>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55" w:author="Huawei" w:date="2020-03-19T18:21:00Z"/>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56" w:author="Huawei" w:date="2020-03-19T18:21:00Z"/>
                <w:rFonts w:ascii="Arial" w:hAnsi="Arial" w:cs="Arial"/>
                <w:sz w:val="18"/>
                <w:szCs w:val="36"/>
                <w:lang w:val="en-US" w:eastAsia="zh-TW"/>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7" w:author="Huawei" w:date="2020-03-19T18:21:00Z"/>
                <w:rFonts w:ascii="Arial" w:hAnsi="Arial" w:cs="Arial"/>
                <w:sz w:val="18"/>
                <w:szCs w:val="36"/>
                <w:lang w:val="en-US" w:eastAsia="zh-TW"/>
              </w:rPr>
            </w:pPr>
            <w:ins w:id="58" w:author="Huawei" w:date="2020-03-19T18:21:00Z">
              <w:r>
                <w:rPr>
                  <w:rFonts w:ascii="Arial" w:hAnsi="Arial"/>
                  <w:b/>
                  <w:bCs/>
                  <w:color w:val="000000"/>
                  <w:kern w:val="24"/>
                  <w:sz w:val="18"/>
                  <w:szCs w:val="21"/>
                  <w:lang w:eastAsia="zh-TW"/>
                </w:rPr>
                <w:t>Channel bandwidths for LTE carrier (MHz)</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9" w:author="Huawei" w:date="2020-03-19T18:21:00Z"/>
                <w:rFonts w:ascii="Arial" w:hAnsi="Arial" w:cs="Arial"/>
                <w:sz w:val="18"/>
                <w:szCs w:val="36"/>
                <w:lang w:val="en-US" w:eastAsia="zh-TW"/>
              </w:rPr>
            </w:pPr>
            <w:ins w:id="60" w:author="Huawei" w:date="2020-03-19T18:21:00Z">
              <w:r>
                <w:rPr>
                  <w:rFonts w:ascii="Arial" w:hAnsi="Arial"/>
                  <w:b/>
                  <w:bCs/>
                  <w:color w:val="000000"/>
                  <w:kern w:val="24"/>
                  <w:sz w:val="18"/>
                  <w:szCs w:val="21"/>
                  <w:lang w:eastAsia="zh-TW"/>
                </w:rPr>
                <w:t>Channel bandwidths NR for carrier (MHz)</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CC6ECF" w:rsidRDefault="00CC6ECF" w:rsidP="00825210">
            <w:pPr>
              <w:spacing w:after="0"/>
              <w:jc w:val="center"/>
              <w:rPr>
                <w:ins w:id="61" w:author="Huawei" w:date="2020-03-19T18:21:00Z"/>
                <w:rFonts w:ascii="Arial" w:hAnsi="Arial" w:cs="Arial"/>
                <w:sz w:val="18"/>
                <w:szCs w:val="36"/>
                <w:lang w:val="en-US" w:eastAsia="zh-TW"/>
              </w:rPr>
            </w:pPr>
            <w:ins w:id="62" w:author="Huawei" w:date="2020-03-19T18:21:00Z">
              <w:r>
                <w:rPr>
                  <w:rFonts w:ascii="Arial" w:hAnsi="Arial"/>
                  <w:b/>
                  <w:bCs/>
                  <w:color w:val="000000"/>
                  <w:kern w:val="24"/>
                  <w:sz w:val="18"/>
                  <w:szCs w:val="21"/>
                  <w:lang w:eastAsia="zh-TW"/>
                </w:rPr>
                <w:t>Channel bandwidths for LTE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63" w:author="Huawei" w:date="2020-03-19T18:21:00Z"/>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64" w:author="Huawei" w:date="2020-03-19T18:21:00Z"/>
                <w:rFonts w:ascii="Arial" w:hAnsi="Arial" w:cs="Arial"/>
                <w:sz w:val="18"/>
                <w:szCs w:val="36"/>
                <w:lang w:val="en-US" w:eastAsia="zh-TW"/>
              </w:rPr>
            </w:pPr>
          </w:p>
        </w:tc>
      </w:tr>
      <w:tr w:rsidR="00CC6ECF" w:rsidTr="00825210">
        <w:trPr>
          <w:trHeight w:val="114"/>
          <w:ins w:id="65" w:author="Huawei" w:date="2020-03-19T18:21: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66" w:author="Huawei" w:date="2020-03-19T18:21:00Z"/>
                <w:rFonts w:ascii="Arial" w:hAnsi="Arial"/>
                <w:sz w:val="18"/>
                <w:lang w:val="x-none" w:eastAsia="zh-CN"/>
              </w:rPr>
            </w:pPr>
            <w:ins w:id="67" w:author="Huawei" w:date="2020-03-19T18:21:00Z">
              <w:r>
                <w:rPr>
                  <w:rFonts w:ascii="Arial" w:hAnsi="Arial"/>
                  <w:sz w:val="18"/>
                  <w:lang w:val="x-none" w:eastAsia="zh-CN"/>
                </w:rPr>
                <w:t>DC_(n)38AA</w:t>
              </w:r>
            </w:ins>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68" w:author="Huawei" w:date="2020-03-19T18:21:00Z"/>
                <w:rFonts w:ascii="Arial" w:hAnsi="Arial"/>
                <w:sz w:val="18"/>
                <w:lang w:val="x-none" w:eastAsia="zh-CN"/>
              </w:rPr>
            </w:pPr>
            <w:ins w:id="69" w:author="Huawei" w:date="2020-03-19T18:21:00Z">
              <w:r>
                <w:rPr>
                  <w:rFonts w:ascii="Arial" w:hAnsi="Arial"/>
                  <w:sz w:val="18"/>
                  <w:lang w:val="x-none" w:eastAsia="zh-CN"/>
                </w:rPr>
                <w:t>DC_(n)38AA</w:t>
              </w:r>
              <w:r>
                <w:rPr>
                  <w:rFonts w:ascii="Arial" w:hAnsi="Arial"/>
                  <w:sz w:val="18"/>
                  <w:vertAlign w:val="superscript"/>
                  <w:lang w:val="x-none" w:eastAsia="zh-CN"/>
                </w:rPr>
                <w:t>1</w:t>
              </w:r>
            </w:ins>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0" w:author="Huawei" w:date="2020-03-19T18:21:00Z"/>
                <w:rFonts w:ascii="Arial" w:hAnsi="Arial"/>
                <w:sz w:val="18"/>
                <w:lang w:val="x-none" w:eastAsia="zh-CN"/>
              </w:rPr>
            </w:pPr>
            <w:ins w:id="71" w:author="Huawei" w:date="2020-03-19T18:21:00Z">
              <w:r>
                <w:rPr>
                  <w:rFonts w:ascii="Arial" w:hAnsi="Arial"/>
                  <w:sz w:val="18"/>
                  <w:lang w:val="x-none" w:eastAsia="zh-CN"/>
                </w:rPr>
                <w:t>5, 10, 15, 20</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2" w:author="Huawei" w:date="2020-03-19T18:21:00Z"/>
                <w:rFonts w:ascii="Arial" w:hAnsi="Arial"/>
                <w:sz w:val="18"/>
                <w:lang w:val="x-none" w:eastAsia="zh-CN"/>
              </w:rPr>
            </w:pPr>
            <w:ins w:id="73" w:author="Huawei" w:date="2020-03-19T18:21:00Z">
              <w:r>
                <w:rPr>
                  <w:rFonts w:ascii="Arial" w:hAnsi="Arial"/>
                  <w:sz w:val="18"/>
                  <w:lang w:val="x-none" w:eastAsia="zh-CN"/>
                </w:rPr>
                <w:t>5, 10, 15, 20, 40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74" w:author="Huawei" w:date="2020-03-19T18:21:00Z"/>
                <w:rFonts w:ascii="Arial" w:hAnsi="Arial"/>
                <w:sz w:val="18"/>
                <w:lang w:val="x-none"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5" w:author="Huawei" w:date="2020-03-19T18:21:00Z"/>
                <w:rFonts w:ascii="Arial" w:hAnsi="Arial"/>
                <w:sz w:val="18"/>
                <w:lang w:val="x-none" w:eastAsia="zh-CN"/>
              </w:rPr>
            </w:pPr>
            <w:ins w:id="76" w:author="Huawei" w:date="2020-03-19T18:21:00Z">
              <w:r>
                <w:rPr>
                  <w:rFonts w:ascii="Arial" w:hAnsi="Arial"/>
                  <w:sz w:val="18"/>
                  <w:lang w:val="x-none" w:eastAsia="zh-CN"/>
                </w:rPr>
                <w:t>50</w:t>
              </w:r>
            </w:ins>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7" w:author="Huawei" w:date="2020-03-19T18:21:00Z"/>
                <w:rFonts w:ascii="Arial" w:hAnsi="Arial"/>
                <w:sz w:val="18"/>
                <w:lang w:val="x-none" w:eastAsia="zh-CN"/>
              </w:rPr>
            </w:pPr>
            <w:ins w:id="78" w:author="Huawei" w:date="2020-03-19T18:21:00Z">
              <w:r>
                <w:rPr>
                  <w:rFonts w:ascii="Arial" w:hAnsi="Arial"/>
                  <w:sz w:val="18"/>
                  <w:lang w:val="x-none" w:eastAsia="zh-CN"/>
                </w:rPr>
                <w:t>0</w:t>
              </w:r>
            </w:ins>
          </w:p>
        </w:tc>
      </w:tr>
      <w:tr w:rsidR="00CC6ECF" w:rsidTr="00825210">
        <w:trPr>
          <w:trHeight w:val="114"/>
          <w:ins w:id="79" w:author="Huawei" w:date="2020-03-19T18:21: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0" w:author="Huawei" w:date="2020-03-19T18:21:00Z"/>
                <w:rFonts w:ascii="Arial" w:hAnsi="Arial"/>
                <w:sz w:val="18"/>
                <w:lang w:val="x-none"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1" w:author="Huawei" w:date="2020-03-19T18:21:00Z"/>
                <w:rFonts w:ascii="Arial" w:hAnsi="Arial"/>
                <w:sz w:val="18"/>
                <w:lang w:val="x-none" w:eastAsia="zh-CN"/>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2" w:author="Huawei" w:date="2020-03-19T18:21:00Z"/>
                <w:rFonts w:ascii="Arial" w:hAnsi="Arial"/>
                <w:sz w:val="18"/>
                <w:lang w:val="x-none" w:eastAsia="zh-CN"/>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3" w:author="Huawei" w:date="2020-03-19T18:21:00Z"/>
                <w:rFonts w:ascii="Arial" w:hAnsi="Arial"/>
                <w:sz w:val="18"/>
                <w:lang w:val="x-none" w:eastAsia="zh-CN"/>
              </w:rPr>
            </w:pPr>
            <w:ins w:id="84" w:author="Huawei" w:date="2020-03-19T18:21:00Z">
              <w:r>
                <w:rPr>
                  <w:rFonts w:ascii="Arial" w:hAnsi="Arial"/>
                  <w:sz w:val="18"/>
                  <w:lang w:val="x-none" w:eastAsia="zh-CN"/>
                </w:rPr>
                <w:t>5, 10, 15, 20, 40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5" w:author="Huawei" w:date="2020-03-19T18:21:00Z"/>
                <w:rFonts w:ascii="Arial" w:hAnsi="Arial"/>
                <w:sz w:val="18"/>
                <w:lang w:val="x-none" w:eastAsia="zh-CN"/>
              </w:rPr>
            </w:pPr>
            <w:ins w:id="86" w:author="Huawei" w:date="2020-03-19T18:21:00Z">
              <w:r>
                <w:rPr>
                  <w:rFonts w:ascii="Arial" w:hAnsi="Arial"/>
                  <w:sz w:val="18"/>
                  <w:lang w:val="x-none" w:eastAsia="zh-CN"/>
                </w:rPr>
                <w:t>5, 10, 15, 20</w:t>
              </w:r>
            </w:ins>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7" w:author="Huawei" w:date="2020-03-19T18:21:00Z"/>
                <w:rFonts w:ascii="Arial" w:hAnsi="Arial"/>
                <w:sz w:val="18"/>
                <w:lang w:val="x-none"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8" w:author="Huawei" w:date="2020-03-19T18:21:00Z"/>
                <w:rFonts w:ascii="Arial" w:hAnsi="Arial"/>
                <w:sz w:val="18"/>
                <w:lang w:val="x-none" w:eastAsia="zh-CN"/>
              </w:rPr>
            </w:pPr>
          </w:p>
        </w:tc>
      </w:tr>
      <w:tr w:rsidR="00CC6ECF" w:rsidTr="00825210">
        <w:trPr>
          <w:trHeight w:val="114"/>
          <w:ins w:id="89" w:author="Huawei" w:date="2020-03-19T18:21: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pStyle w:val="TAH"/>
              <w:jc w:val="left"/>
              <w:rPr>
                <w:ins w:id="90" w:author="Huawei" w:date="2020-03-19T18:21:00Z"/>
                <w:rFonts w:eastAsia="PMingLiU" w:cs="Arial"/>
                <w:color w:val="000000"/>
                <w:kern w:val="24"/>
                <w:szCs w:val="21"/>
                <w:lang w:val="x-none" w:eastAsia="zh-CN"/>
              </w:rPr>
            </w:pPr>
            <w:ins w:id="91" w:author="Huawei" w:date="2020-03-19T18:21:00Z">
              <w:r>
                <w:rPr>
                  <w:rFonts w:ascii="Times New Roman" w:hAnsi="Times New Roman"/>
                  <w:b w:val="0"/>
                  <w:sz w:val="20"/>
                </w:rPr>
                <w:t>NOTE1: Only single switched UL is supported</w:t>
              </w:r>
            </w:ins>
          </w:p>
        </w:tc>
      </w:tr>
    </w:tbl>
    <w:p w:rsidR="00CC6ECF" w:rsidRDefault="00CC6ECF" w:rsidP="00CC6ECF">
      <w:pPr>
        <w:rPr>
          <w:ins w:id="92" w:author="Huawei" w:date="2020-03-19T18:21:00Z"/>
          <w:rFonts w:eastAsia="宋体"/>
          <w:lang w:val="en-US" w:eastAsia="zh-CN"/>
        </w:rPr>
      </w:pPr>
    </w:p>
    <w:p w:rsidR="00CC6ECF" w:rsidRDefault="00CC6ECF" w:rsidP="00CC6ECF">
      <w:pPr>
        <w:pStyle w:val="4"/>
        <w:rPr>
          <w:ins w:id="93" w:author="Huawei" w:date="2020-03-19T18:21:00Z"/>
        </w:rPr>
      </w:pPr>
      <w:ins w:id="94" w:author="Huawei" w:date="2020-03-19T18:21:00Z">
        <w:r>
          <w:t>6.3</w:t>
        </w:r>
        <w:proofErr w:type="gramStart"/>
        <w:r>
          <w:t>.x.2</w:t>
        </w:r>
        <w:proofErr w:type="gramEnd"/>
        <w:r>
          <w:tab/>
          <w:t>Configuration for DC</w:t>
        </w:r>
      </w:ins>
    </w:p>
    <w:p w:rsidR="00CC6ECF" w:rsidRDefault="00CC6ECF" w:rsidP="00CC6ECF">
      <w:pPr>
        <w:spacing w:before="120" w:after="120"/>
        <w:jc w:val="center"/>
        <w:rPr>
          <w:ins w:id="95" w:author="Huawei" w:date="2020-03-19T18:21:00Z"/>
          <w:rFonts w:ascii="Arial" w:eastAsia="Yu Mincho" w:hAnsi="Arial" w:cs="Arial"/>
          <w:sz w:val="28"/>
          <w:szCs w:val="28"/>
          <w:lang w:eastAsia="ja-JP"/>
        </w:rPr>
      </w:pPr>
      <w:ins w:id="96" w:author="Huawei" w:date="2020-03-19T18:21:00Z">
        <w:r>
          <w:rPr>
            <w:rFonts w:ascii="Arial" w:hAnsi="Arial" w:cs="Arial"/>
            <w:b/>
          </w:rPr>
          <w:lastRenderedPageBreak/>
          <w:t xml:space="preserve">Table </w:t>
        </w:r>
        <w:r>
          <w:rPr>
            <w:rFonts w:ascii="Arial" w:hAnsi="Arial" w:cs="Arial"/>
            <w:b/>
            <w:lang w:eastAsia="zh-CN"/>
          </w:rPr>
          <w:t>6.3.x.2</w:t>
        </w:r>
        <w:r>
          <w:rPr>
            <w:rFonts w:ascii="Arial" w:hAnsi="Arial" w:cs="Arial"/>
            <w:b/>
          </w:rPr>
          <w:t xml:space="preserve">-1: </w:t>
        </w:r>
        <w:r>
          <w:rPr>
            <w:rFonts w:ascii="Arial" w:hAnsi="Arial" w:cs="Arial"/>
            <w:b/>
            <w:lang w:eastAsia="zh-CN"/>
          </w:rPr>
          <w:t xml:space="preserve"> Intra-band contiguous EN-DC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C6ECF" w:rsidTr="00825210">
        <w:trPr>
          <w:trHeight w:val="47"/>
          <w:tblHeader/>
          <w:jc w:val="center"/>
          <w:ins w:id="97" w:author="Huawei" w:date="2020-03-19T18:21:00Z"/>
        </w:trPr>
        <w:tc>
          <w:tcPr>
            <w:tcW w:w="2535"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98" w:author="Huawei" w:date="2020-03-19T18:21:00Z"/>
                <w:rFonts w:eastAsia="宋体"/>
                <w:lang w:val="en-US" w:eastAsia="fi-FI"/>
              </w:rPr>
            </w:pPr>
            <w:ins w:id="99" w:author="Huawei" w:date="2020-03-19T18:21:00Z">
              <w:r>
                <w:rPr>
                  <w:lang w:val="en-US" w:eastAsia="fi-FI"/>
                </w:rPr>
                <w:t>EN-DC</w:t>
              </w:r>
            </w:ins>
          </w:p>
          <w:p w:rsidR="00CC6ECF" w:rsidRDefault="00CC6ECF" w:rsidP="00825210">
            <w:pPr>
              <w:pStyle w:val="TAH"/>
              <w:rPr>
                <w:ins w:id="100" w:author="Huawei" w:date="2020-03-19T18:21:00Z"/>
                <w:lang w:val="en-US" w:eastAsia="fi-FI"/>
              </w:rPr>
            </w:pPr>
            <w:ins w:id="101" w:author="Huawei" w:date="2020-03-19T18: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02" w:author="Huawei" w:date="2020-03-19T18:21:00Z"/>
                <w:lang w:val="fr-FR" w:eastAsia="fi-FI"/>
              </w:rPr>
            </w:pPr>
            <w:ins w:id="103" w:author="Huawei" w:date="2020-03-19T18:21:00Z">
              <w:r>
                <w:rPr>
                  <w:lang w:val="fr-FR" w:eastAsia="fi-FI"/>
                </w:rPr>
                <w:t>Uplink EN-DC</w:t>
              </w:r>
            </w:ins>
          </w:p>
          <w:p w:rsidR="00CC6ECF" w:rsidRDefault="00CC6ECF" w:rsidP="00825210">
            <w:pPr>
              <w:pStyle w:val="TAH"/>
              <w:rPr>
                <w:ins w:id="104" w:author="Huawei" w:date="2020-03-19T18:21:00Z"/>
                <w:lang w:val="fr-FR" w:eastAsia="fi-FI"/>
              </w:rPr>
            </w:pPr>
            <w:ins w:id="105" w:author="Huawei" w:date="2020-03-19T18:21:00Z">
              <w:r>
                <w:rPr>
                  <w:lang w:val="fr-FR" w:eastAsia="fi-FI"/>
                </w:rPr>
                <w:t>configuration</w:t>
              </w:r>
            </w:ins>
          </w:p>
          <w:p w:rsidR="00CC6ECF" w:rsidRDefault="00CC6ECF" w:rsidP="00825210">
            <w:pPr>
              <w:pStyle w:val="TAH"/>
              <w:rPr>
                <w:ins w:id="106" w:author="Huawei" w:date="2020-03-19T18:21:00Z"/>
                <w:lang w:val="fr-FR" w:eastAsia="fi-FI"/>
              </w:rPr>
            </w:pPr>
            <w:ins w:id="107" w:author="Huawei" w:date="2020-03-19T18:21:00Z">
              <w:r>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08" w:author="Huawei" w:date="2020-03-19T18:21:00Z"/>
                <w:lang w:val="en-US" w:eastAsia="fi-FI"/>
              </w:rPr>
            </w:pPr>
            <w:ins w:id="109" w:author="Huawei" w:date="2020-03-19T18: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0" w:author="Huawei" w:date="2020-03-19T18:21:00Z"/>
                <w:rFonts w:cs="Arial"/>
                <w:bCs/>
                <w:szCs w:val="18"/>
                <w:lang w:val="x-none" w:eastAsia="fi-FI"/>
              </w:rPr>
            </w:pPr>
            <w:ins w:id="111" w:author="Huawei" w:date="2020-03-19T18:21:00Z">
              <w:r>
                <w:rPr>
                  <w:lang w:eastAsia="fi-FI"/>
                </w:rPr>
                <w:t>NR configuration</w:t>
              </w:r>
            </w:ins>
          </w:p>
        </w:tc>
      </w:tr>
      <w:tr w:rsidR="00CC6ECF" w:rsidTr="00825210">
        <w:trPr>
          <w:trHeight w:val="286"/>
          <w:jc w:val="center"/>
          <w:ins w:id="112" w:author="Huawei" w:date="2020-03-19T18:21:00Z"/>
        </w:trPr>
        <w:tc>
          <w:tcPr>
            <w:tcW w:w="2535" w:type="dxa"/>
            <w:tcBorders>
              <w:top w:val="single" w:sz="4" w:space="0" w:color="auto"/>
              <w:left w:val="single" w:sz="4" w:space="0" w:color="auto"/>
              <w:bottom w:val="single" w:sz="4" w:space="0" w:color="auto"/>
              <w:right w:val="single" w:sz="4" w:space="0" w:color="auto"/>
            </w:tcBorders>
            <w:vAlign w:val="center"/>
            <w:hideMark/>
          </w:tcPr>
          <w:p w:rsidR="00CC6ECF" w:rsidRPr="00BD357F" w:rsidRDefault="00CC6ECF" w:rsidP="00825210">
            <w:pPr>
              <w:pStyle w:val="TAH"/>
              <w:rPr>
                <w:ins w:id="113" w:author="Huawei" w:date="2020-03-19T18:21:00Z"/>
                <w:b w:val="0"/>
                <w:vertAlign w:val="superscript"/>
                <w:lang w:val="en-US" w:eastAsia="fi-FI"/>
              </w:rPr>
            </w:pPr>
            <w:ins w:id="114" w:author="Huawei" w:date="2020-03-19T18:21:00Z">
              <w:r>
                <w:rPr>
                  <w:b w:val="0"/>
                  <w:lang w:val="fi-FI" w:eastAsia="fi-FI"/>
                </w:rPr>
                <w:t>DC_(n)38AA</w:t>
              </w:r>
            </w:ins>
            <w:ins w:id="115" w:author="Huawei" w:date="2020-04-17T20:37:00Z">
              <w:r w:rsidR="00BD357F" w:rsidRPr="00BD357F">
                <w:rPr>
                  <w:b w:val="0"/>
                  <w:highlight w:val="yellow"/>
                  <w:vertAlign w:val="superscript"/>
                  <w:lang w:val="fi-FI" w:eastAsia="fi-FI"/>
                </w:rPr>
                <w:t>5</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6" w:author="Huawei" w:date="2020-03-19T18:21:00Z"/>
                <w:b w:val="0"/>
                <w:vertAlign w:val="superscript"/>
                <w:lang w:val="en-US" w:eastAsia="zh-CN"/>
              </w:rPr>
            </w:pPr>
            <w:ins w:id="117" w:author="Huawei" w:date="2020-03-19T18:21:00Z">
              <w:r>
                <w:rPr>
                  <w:b w:val="0"/>
                  <w:lang w:val="fi-FI" w:eastAsia="fi-FI"/>
                </w:rPr>
                <w:t>DC_(n)38AA</w:t>
              </w:r>
              <w:r>
                <w:rPr>
                  <w:b w:val="0"/>
                  <w:vertAlign w:val="superscript"/>
                  <w:lang w:val="fi-FI"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8" w:author="Huawei" w:date="2020-03-19T18:21:00Z"/>
                <w:b w:val="0"/>
                <w:lang w:val="x-none" w:eastAsia="fi-FI"/>
              </w:rPr>
            </w:pPr>
            <w:ins w:id="119" w:author="Huawei" w:date="2020-03-19T18:21:00Z">
              <w:r>
                <w:rPr>
                  <w:b w:val="0"/>
                  <w:lang w:val="fi-FI" w:eastAsia="fi-FI"/>
                </w:rPr>
                <w:t>38A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20" w:author="Huawei" w:date="2020-03-19T18:21:00Z"/>
                <w:b w:val="0"/>
                <w:lang w:eastAsia="fi-FI"/>
              </w:rPr>
            </w:pPr>
            <w:ins w:id="121" w:author="Huawei" w:date="2020-03-19T18:21:00Z">
              <w:r>
                <w:rPr>
                  <w:b w:val="0"/>
                  <w:lang w:val="fi-FI" w:eastAsia="zh-CN"/>
                </w:rPr>
                <w:t>n38</w:t>
              </w:r>
              <w:r>
                <w:rPr>
                  <w:b w:val="0"/>
                  <w:lang w:val="fi-FI" w:eastAsia="zh-TW"/>
                </w:rPr>
                <w:t>A</w:t>
              </w:r>
            </w:ins>
          </w:p>
        </w:tc>
      </w:tr>
      <w:tr w:rsidR="00CC6ECF" w:rsidTr="00825210">
        <w:trPr>
          <w:trHeight w:val="286"/>
          <w:jc w:val="center"/>
          <w:ins w:id="122" w:author="Huawei" w:date="2020-03-19T18:21: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CC6ECF" w:rsidRPr="00BD357F" w:rsidRDefault="00CC6ECF" w:rsidP="00825210">
            <w:pPr>
              <w:pStyle w:val="TAH"/>
              <w:jc w:val="left"/>
              <w:rPr>
                <w:ins w:id="123" w:author="Huawei" w:date="2020-04-17T20:36:00Z"/>
                <w:b w:val="0"/>
                <w:lang w:val="fi-FI" w:eastAsia="zh-CN"/>
              </w:rPr>
            </w:pPr>
            <w:ins w:id="124" w:author="Huawei" w:date="2020-03-19T18:21:00Z">
              <w:r w:rsidRPr="00BD357F">
                <w:rPr>
                  <w:b w:val="0"/>
                  <w:lang w:val="fi-FI" w:eastAsia="zh-CN"/>
                </w:rPr>
                <w:t>NOTE</w:t>
              </w:r>
            </w:ins>
            <w:ins w:id="125" w:author="Huawei" w:date="2020-04-17T20:37:00Z">
              <w:r w:rsidR="00BD357F">
                <w:rPr>
                  <w:b w:val="0"/>
                  <w:lang w:val="fi-FI" w:eastAsia="zh-CN"/>
                </w:rPr>
                <w:t xml:space="preserve"> </w:t>
              </w:r>
            </w:ins>
            <w:ins w:id="126" w:author="Huawei" w:date="2020-03-19T18:21:00Z">
              <w:r w:rsidRPr="00BD357F">
                <w:rPr>
                  <w:b w:val="0"/>
                  <w:lang w:val="fi-FI" w:eastAsia="zh-CN"/>
                </w:rPr>
                <w:t xml:space="preserve">2: </w:t>
              </w:r>
            </w:ins>
            <w:ins w:id="127" w:author="Huawei" w:date="2020-04-17T20:37:00Z">
              <w:r w:rsidR="00BD357F">
                <w:rPr>
                  <w:b w:val="0"/>
                  <w:lang w:val="fi-FI" w:eastAsia="zh-CN"/>
                </w:rPr>
                <w:t xml:space="preserve"> </w:t>
              </w:r>
            </w:ins>
            <w:ins w:id="128" w:author="Huawei" w:date="2020-03-19T18:21:00Z">
              <w:r w:rsidRPr="00BD357F">
                <w:rPr>
                  <w:b w:val="0"/>
                  <w:lang w:val="fi-FI" w:eastAsia="zh-CN"/>
                </w:rPr>
                <w:t>Only single switched UL is supported</w:t>
              </w:r>
            </w:ins>
          </w:p>
          <w:p w:rsidR="00BD357F" w:rsidRDefault="00BD357F" w:rsidP="00825210">
            <w:pPr>
              <w:pStyle w:val="TAH"/>
              <w:jc w:val="left"/>
              <w:rPr>
                <w:ins w:id="129" w:author="Huawei" w:date="2020-03-19T18:21:00Z"/>
                <w:b w:val="0"/>
                <w:lang w:val="fi-FI" w:eastAsia="zh-CN"/>
              </w:rPr>
            </w:pPr>
            <w:ins w:id="130" w:author="Huawei" w:date="2020-04-17T20:36:00Z">
              <w:r w:rsidRPr="00BD357F">
                <w:rPr>
                  <w:b w:val="0"/>
                  <w:highlight w:val="yellow"/>
                  <w:lang w:val="fi-FI" w:eastAsia="zh-CN"/>
                </w:rPr>
                <w:t>NOTE 5:</w:t>
              </w:r>
              <w:r w:rsidRPr="00BD357F">
                <w:rPr>
                  <w:b w:val="0"/>
                  <w:highlight w:val="yellow"/>
                  <w:lang w:val="fi-FI" w:eastAsia="zh-CN"/>
                </w:rPr>
                <w:tab/>
                <w:t>The minimum requirements only apply for non-simultaneous Tx/Rx between all carriers.</w:t>
              </w:r>
            </w:ins>
          </w:p>
        </w:tc>
      </w:tr>
    </w:tbl>
    <w:p w:rsidR="00CC6ECF" w:rsidRDefault="00CC6ECF" w:rsidP="00CC6ECF">
      <w:pPr>
        <w:rPr>
          <w:ins w:id="131" w:author="Huawei" w:date="2020-03-19T18:21:00Z"/>
          <w:lang w:val="en-US" w:eastAsia="zh-CN"/>
        </w:rPr>
      </w:pPr>
    </w:p>
    <w:p w:rsidR="00CC6ECF" w:rsidRDefault="00CC6ECF" w:rsidP="00CC6ECF">
      <w:pPr>
        <w:pStyle w:val="4"/>
        <w:rPr>
          <w:ins w:id="132" w:author="Huawei" w:date="2020-03-19T18:21:00Z"/>
        </w:rPr>
      </w:pPr>
      <w:ins w:id="133" w:author="Huawei" w:date="2020-03-19T18:21:00Z">
        <w:r>
          <w:t>6.3</w:t>
        </w:r>
        <w:proofErr w:type="gramStart"/>
        <w:r>
          <w:t>.x.3</w:t>
        </w:r>
        <w:proofErr w:type="gramEnd"/>
        <w:r>
          <w:tab/>
          <w:t>Maximum output power for DC</w:t>
        </w:r>
      </w:ins>
    </w:p>
    <w:p w:rsidR="00CC6ECF" w:rsidRDefault="00CC6ECF" w:rsidP="00CC6ECF">
      <w:pPr>
        <w:pStyle w:val="TH"/>
        <w:rPr>
          <w:ins w:id="134" w:author="Huawei" w:date="2020-03-19T18:21:00Z"/>
          <w:rFonts w:cs="Arial"/>
        </w:rPr>
      </w:pPr>
      <w:ins w:id="135" w:author="Huawei" w:date="2020-03-19T18:21:00Z">
        <w:r>
          <w:t>T</w:t>
        </w:r>
        <w:r>
          <w:rPr>
            <w:rFonts w:cs="Arial"/>
          </w:rPr>
          <w:t>able 6.3.x.</w:t>
        </w:r>
        <w:r>
          <w:rPr>
            <w:rFonts w:cs="Arial"/>
            <w:lang w:eastAsia="zh-CN"/>
          </w:rPr>
          <w:t>3</w:t>
        </w:r>
        <w:r>
          <w:rPr>
            <w:rFonts w:cs="Arial"/>
          </w:rPr>
          <w:t xml:space="preserve">-1: Maximum output power </w:t>
        </w:r>
        <w:proofErr w:type="gramStart"/>
        <w:r>
          <w:rPr>
            <w:rFonts w:cs="Arial"/>
          </w:rPr>
          <w:t>for  Intra</w:t>
        </w:r>
        <w:proofErr w:type="gramEnd"/>
        <w:r>
          <w:rPr>
            <w:rFonts w:cs="Arial"/>
          </w:rPr>
          <w:t>-band contiguous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CC6ECF" w:rsidTr="00825210">
        <w:trPr>
          <w:trHeight w:val="225"/>
          <w:jc w:val="center"/>
          <w:ins w:id="136" w:author="Huawei" w:date="2020-03-19T18:21:00Z"/>
        </w:trPr>
        <w:tc>
          <w:tcPr>
            <w:tcW w:w="2092"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37" w:author="Huawei" w:date="2020-03-19T18:21:00Z"/>
                <w:rFonts w:eastAsia="MS Mincho"/>
                <w:lang w:val="x-none"/>
              </w:rPr>
            </w:pPr>
            <w:ins w:id="138" w:author="Huawei" w:date="2020-03-19T18:21:00Z">
              <w:r>
                <w:rPr>
                  <w:rFonts w:eastAsia="MS Mincho"/>
                </w:rPr>
                <w:t>DC configuration</w:t>
              </w:r>
            </w:ins>
          </w:p>
        </w:tc>
        <w:tc>
          <w:tcPr>
            <w:tcW w:w="2092"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39" w:author="Huawei" w:date="2020-03-19T18:21:00Z"/>
                <w:rFonts w:eastAsia="MS Mincho"/>
              </w:rPr>
            </w:pPr>
            <w:ins w:id="140" w:author="Huawei" w:date="2020-03-19T18:21:00Z">
              <w:r>
                <w:rPr>
                  <w:rFonts w:eastAsia="MS Mincho"/>
                </w:rPr>
                <w:t>Power class 2</w:t>
              </w:r>
            </w:ins>
          </w:p>
          <w:p w:rsidR="00CC6ECF" w:rsidRDefault="00CC6ECF" w:rsidP="00825210">
            <w:pPr>
              <w:pStyle w:val="TAH"/>
              <w:rPr>
                <w:ins w:id="141" w:author="Huawei" w:date="2020-03-19T18:21:00Z"/>
                <w:rFonts w:eastAsia="MS Mincho"/>
              </w:rPr>
            </w:pPr>
            <w:ins w:id="142" w:author="Huawei" w:date="2020-03-19T18: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43" w:author="Huawei" w:date="2020-03-19T18:21:00Z"/>
                <w:rFonts w:eastAsia="MS Mincho"/>
              </w:rPr>
            </w:pPr>
            <w:ins w:id="144" w:author="Huawei" w:date="2020-03-19T18:21:00Z">
              <w:r>
                <w:rPr>
                  <w:rFonts w:eastAsia="MS Mincho"/>
                </w:rPr>
                <w:t>Tolerance</w:t>
              </w:r>
            </w:ins>
          </w:p>
          <w:p w:rsidR="00CC6ECF" w:rsidRDefault="00CC6ECF" w:rsidP="00825210">
            <w:pPr>
              <w:pStyle w:val="TAH"/>
              <w:rPr>
                <w:ins w:id="145" w:author="Huawei" w:date="2020-03-19T18:21:00Z"/>
                <w:rFonts w:eastAsia="MS Mincho"/>
              </w:rPr>
            </w:pPr>
            <w:ins w:id="146" w:author="Huawei" w:date="2020-03-19T18:21:00Z">
              <w:r>
                <w:rPr>
                  <w:rFonts w:eastAsia="MS Mincho"/>
                </w:rPr>
                <w:t>(dB)</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47" w:author="Huawei" w:date="2020-03-19T18:21:00Z"/>
                <w:rFonts w:eastAsia="MS Mincho"/>
              </w:rPr>
            </w:pPr>
            <w:ins w:id="148" w:author="Huawei" w:date="2020-03-19T18:21:00Z">
              <w:r>
                <w:rPr>
                  <w:rFonts w:eastAsia="MS Mincho"/>
                </w:rPr>
                <w:t>Power class 3</w:t>
              </w:r>
            </w:ins>
          </w:p>
          <w:p w:rsidR="00CC6ECF" w:rsidRDefault="00CC6ECF" w:rsidP="00825210">
            <w:pPr>
              <w:pStyle w:val="TAH"/>
              <w:rPr>
                <w:ins w:id="149" w:author="Huawei" w:date="2020-03-19T18:21:00Z"/>
                <w:rFonts w:eastAsia="MS Mincho"/>
              </w:rPr>
            </w:pPr>
            <w:ins w:id="150" w:author="Huawei" w:date="2020-03-19T18: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51" w:author="Huawei" w:date="2020-03-19T18:21:00Z"/>
                <w:rFonts w:eastAsia="MS Mincho"/>
              </w:rPr>
            </w:pPr>
            <w:ins w:id="152" w:author="Huawei" w:date="2020-03-19T18:21:00Z">
              <w:r>
                <w:rPr>
                  <w:rFonts w:eastAsia="MS Mincho"/>
                </w:rPr>
                <w:t>Tolerance</w:t>
              </w:r>
            </w:ins>
          </w:p>
          <w:p w:rsidR="00CC6ECF" w:rsidRDefault="00CC6ECF" w:rsidP="00825210">
            <w:pPr>
              <w:pStyle w:val="TAH"/>
              <w:rPr>
                <w:ins w:id="153" w:author="Huawei" w:date="2020-03-19T18:21:00Z"/>
                <w:rFonts w:eastAsia="MS Mincho"/>
              </w:rPr>
            </w:pPr>
            <w:ins w:id="154" w:author="Huawei" w:date="2020-03-19T18:21:00Z">
              <w:r>
                <w:rPr>
                  <w:rFonts w:eastAsia="MS Mincho"/>
                </w:rPr>
                <w:t>(dB)</w:t>
              </w:r>
            </w:ins>
          </w:p>
        </w:tc>
      </w:tr>
      <w:tr w:rsidR="00CC6ECF" w:rsidTr="00825210">
        <w:trPr>
          <w:trHeight w:val="225"/>
          <w:jc w:val="center"/>
          <w:ins w:id="155" w:author="Huawei" w:date="2020-03-19T18:21:00Z"/>
        </w:trPr>
        <w:tc>
          <w:tcPr>
            <w:tcW w:w="2092"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L"/>
              <w:rPr>
                <w:ins w:id="156" w:author="Huawei" w:date="2020-03-19T18:21:00Z"/>
                <w:rFonts w:eastAsia="MS Mincho"/>
              </w:rPr>
            </w:pPr>
            <w:ins w:id="157" w:author="Huawei" w:date="2020-03-19T18:21:00Z">
              <w:r>
                <w:rPr>
                  <w:rFonts w:eastAsia="MS Mincho"/>
                </w:rPr>
                <w:t>DC_(n)38AA</w:t>
              </w:r>
              <w:r>
                <w:rPr>
                  <w:rFonts w:eastAsia="PMingLiU"/>
                  <w:vertAlign w:val="superscript"/>
                  <w:lang w:eastAsia="zh-TW"/>
                </w:rPr>
                <w:t>2</w:t>
              </w:r>
            </w:ins>
          </w:p>
        </w:tc>
        <w:tc>
          <w:tcPr>
            <w:tcW w:w="2092" w:type="dxa"/>
            <w:tcBorders>
              <w:top w:val="single" w:sz="4" w:space="0" w:color="auto"/>
              <w:left w:val="single" w:sz="4" w:space="0" w:color="auto"/>
              <w:bottom w:val="single" w:sz="4" w:space="0" w:color="auto"/>
              <w:right w:val="single" w:sz="4" w:space="0" w:color="auto"/>
            </w:tcBorders>
          </w:tcPr>
          <w:p w:rsidR="00CC6ECF" w:rsidRDefault="00CC6ECF" w:rsidP="00825210">
            <w:pPr>
              <w:pStyle w:val="TAC"/>
              <w:rPr>
                <w:ins w:id="158" w:author="Huawei" w:date="2020-03-19T18:21:00Z"/>
                <w:rFonts w:eastAsia="宋体"/>
              </w:rPr>
            </w:pPr>
          </w:p>
        </w:tc>
        <w:tc>
          <w:tcPr>
            <w:tcW w:w="2093" w:type="dxa"/>
            <w:tcBorders>
              <w:top w:val="single" w:sz="4" w:space="0" w:color="auto"/>
              <w:left w:val="single" w:sz="4" w:space="0" w:color="auto"/>
              <w:bottom w:val="single" w:sz="4" w:space="0" w:color="auto"/>
              <w:right w:val="single" w:sz="4" w:space="0" w:color="auto"/>
            </w:tcBorders>
          </w:tcPr>
          <w:p w:rsidR="00CC6ECF" w:rsidRDefault="00CC6ECF" w:rsidP="00825210">
            <w:pPr>
              <w:pStyle w:val="TAC"/>
              <w:rPr>
                <w:ins w:id="159" w:author="Huawei" w:date="2020-03-19T18:21:00Z"/>
              </w:rPr>
            </w:pPr>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C"/>
              <w:rPr>
                <w:ins w:id="160" w:author="Huawei" w:date="2020-03-19T18:21:00Z"/>
              </w:rPr>
            </w:pPr>
            <w:ins w:id="161" w:author="Huawei" w:date="2020-03-19T18:21:00Z">
              <w:r>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C"/>
              <w:rPr>
                <w:ins w:id="162" w:author="Huawei" w:date="2020-03-19T18:21:00Z"/>
              </w:rPr>
            </w:pPr>
            <w:ins w:id="163" w:author="Huawei" w:date="2020-03-19T18:21:00Z">
              <w:r>
                <w:rPr>
                  <w:rFonts w:eastAsia="MS Mincho"/>
                </w:rPr>
                <w:t>+2/-3</w:t>
              </w:r>
            </w:ins>
          </w:p>
        </w:tc>
      </w:tr>
      <w:tr w:rsidR="00CC6ECF" w:rsidTr="00825210">
        <w:trPr>
          <w:trHeight w:val="225"/>
          <w:jc w:val="center"/>
          <w:ins w:id="164" w:author="Huawei" w:date="2020-03-19T18:21:00Z"/>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N"/>
              <w:rPr>
                <w:ins w:id="165" w:author="Huawei" w:date="2020-03-19T18:21:00Z"/>
                <w:rFonts w:eastAsia="PMingLiU"/>
                <w:lang w:eastAsia="zh-CN"/>
              </w:rPr>
            </w:pPr>
            <w:ins w:id="166" w:author="Huawei" w:date="2020-03-19T18:21:00Z">
              <w:r>
                <w:rPr>
                  <w:rFonts w:eastAsia="PMingLiU"/>
                  <w:lang w:eastAsia="zh-TW"/>
                </w:rPr>
                <w:t>NOTE 2:</w:t>
              </w:r>
              <w:r>
                <w:tab/>
              </w:r>
              <w:r>
                <w:rPr>
                  <w:rFonts w:eastAsia="PMingLiU"/>
                  <w:lang w:eastAsia="zh-TW"/>
                </w:rPr>
                <w:t>Only single switched UL is supported</w:t>
              </w:r>
            </w:ins>
          </w:p>
        </w:tc>
      </w:tr>
    </w:tbl>
    <w:p w:rsidR="00CC6ECF" w:rsidRDefault="00CC6ECF" w:rsidP="00CC6ECF">
      <w:pPr>
        <w:rPr>
          <w:ins w:id="167" w:author="Huawei" w:date="2020-03-19T18:21:00Z"/>
          <w:rFonts w:eastAsia="宋体"/>
          <w:lang w:eastAsia="zh-CN"/>
        </w:rPr>
      </w:pPr>
    </w:p>
    <w:p w:rsidR="00CC6ECF" w:rsidRDefault="00CC6ECF" w:rsidP="00CC6ECF">
      <w:pPr>
        <w:pStyle w:val="4"/>
        <w:rPr>
          <w:ins w:id="168" w:author="Huawei" w:date="2020-03-19T18:21:00Z"/>
        </w:rPr>
      </w:pPr>
      <w:ins w:id="169" w:author="Huawei" w:date="2020-03-19T18:21:00Z">
        <w:r>
          <w:t>6.3</w:t>
        </w:r>
        <w:proofErr w:type="gramStart"/>
        <w:r>
          <w:t>.x.4</w:t>
        </w:r>
        <w:proofErr w:type="gramEnd"/>
        <w:r>
          <w:tab/>
          <w:t>Spurious emission band UE co-existence for DC</w:t>
        </w:r>
      </w:ins>
    </w:p>
    <w:p w:rsidR="00CC6ECF" w:rsidRDefault="00CC6ECF" w:rsidP="00CC6ECF">
      <w:pPr>
        <w:rPr>
          <w:ins w:id="170" w:author="Huawei" w:date="2020-03-19T18:21:00Z"/>
          <w:lang w:eastAsia="zh-TW"/>
        </w:rPr>
      </w:pPr>
      <w:ins w:id="171" w:author="Huawei" w:date="2020-03-19T18:21: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spurious emission band UE co-existence </w:t>
        </w:r>
        <w:r>
          <w:rPr>
            <w:noProof/>
            <w:snapToGrid w:val="0"/>
            <w:lang w:eastAsia="zh-TW"/>
          </w:rPr>
          <w:t>requirement is needed</w:t>
        </w:r>
      </w:ins>
    </w:p>
    <w:p w:rsidR="00CC6ECF" w:rsidRDefault="00CC6ECF" w:rsidP="00CC6ECF">
      <w:pPr>
        <w:pStyle w:val="4"/>
        <w:rPr>
          <w:ins w:id="172" w:author="Huawei" w:date="2020-03-19T18:21:00Z"/>
        </w:rPr>
      </w:pPr>
      <w:ins w:id="173" w:author="Huawei" w:date="2020-03-19T18:21:00Z">
        <w:r>
          <w:t>6.3</w:t>
        </w:r>
        <w:proofErr w:type="gramStart"/>
        <w:r>
          <w:t>.x.5</w:t>
        </w:r>
        <w:proofErr w:type="gramEnd"/>
        <w:r>
          <w:tab/>
          <w:t>MSD analysis for DC</w:t>
        </w:r>
      </w:ins>
    </w:p>
    <w:p w:rsidR="00CC6ECF" w:rsidRDefault="00CC6ECF" w:rsidP="00CC6ECF">
      <w:pPr>
        <w:rPr>
          <w:ins w:id="174" w:author="Huawei" w:date="2020-03-19T18:21:00Z"/>
          <w:lang w:val="sv-SE" w:eastAsia="zh-CN"/>
        </w:rPr>
      </w:pPr>
      <w:ins w:id="175" w:author="Huawei" w:date="2020-03-19T18:21: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p w:rsidR="00CC6ECF" w:rsidRDefault="00CC6ECF" w:rsidP="00CC6ECF">
      <w:pPr>
        <w:rPr>
          <w:ins w:id="176" w:author="Huawei" w:date="2020-03-19T18:21:00Z"/>
          <w:rFonts w:eastAsia="宋体"/>
          <w:lang w:eastAsia="zh-CN"/>
        </w:rPr>
      </w:pPr>
    </w:p>
    <w:p w:rsidR="00CC6ECF" w:rsidRDefault="00CC6ECF" w:rsidP="00CC6ECF">
      <w:pPr>
        <w:pStyle w:val="4"/>
        <w:rPr>
          <w:ins w:id="177" w:author="Huawei" w:date="2020-03-19T18:21:00Z"/>
          <w:lang w:eastAsia="zh-TW"/>
        </w:rPr>
      </w:pPr>
      <w:ins w:id="178" w:author="Huawei" w:date="2020-03-19T18:21:00Z">
        <w:r>
          <w:rPr>
            <w:lang w:eastAsia="zh-TW"/>
          </w:rPr>
          <w:t>6.3</w:t>
        </w:r>
        <w:proofErr w:type="gramStart"/>
        <w:r>
          <w:rPr>
            <w:lang w:eastAsia="zh-TW"/>
          </w:rPr>
          <w:t>.x</w:t>
        </w:r>
        <w:r>
          <w:t>.</w:t>
        </w:r>
        <w:r>
          <w:rPr>
            <w:lang w:eastAsia="zh-TW"/>
          </w:rPr>
          <w:t>6</w:t>
        </w:r>
        <w:proofErr w:type="gramEnd"/>
        <w:r>
          <w:tab/>
        </w:r>
        <w:r>
          <w:rPr>
            <w:lang w:eastAsia="zh-TW"/>
          </w:rPr>
          <w:t>MPR</w:t>
        </w:r>
        <w:r>
          <w:t>, AMPR requirements</w:t>
        </w:r>
      </w:ins>
    </w:p>
    <w:p w:rsidR="00D662F0" w:rsidRDefault="00CC6ECF" w:rsidP="00CC6ECF">
      <w:pPr>
        <w:pStyle w:val="B10"/>
        <w:overflowPunct/>
        <w:autoSpaceDE/>
        <w:autoSpaceDN/>
        <w:adjustRightInd/>
        <w:ind w:left="0" w:firstLine="0"/>
        <w:jc w:val="both"/>
        <w:textAlignment w:val="auto"/>
        <w:rPr>
          <w:b/>
          <w:color w:val="FF0000"/>
          <w:sz w:val="24"/>
          <w:lang w:eastAsia="zh-CN"/>
        </w:rPr>
      </w:pPr>
      <w:ins w:id="179" w:author="Huawei" w:date="2020-03-19T18:21: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MPR or A-MPR </w:t>
        </w:r>
        <w:r>
          <w:rPr>
            <w:noProof/>
            <w:snapToGrid w:val="0"/>
            <w:lang w:eastAsia="zh-TW"/>
          </w:rPr>
          <w:t>requirement is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B5C" w:rsidRDefault="002A7B5C">
      <w:r>
        <w:separator/>
      </w:r>
    </w:p>
  </w:endnote>
  <w:endnote w:type="continuationSeparator" w:id="0">
    <w:p w:rsidR="002A7B5C" w:rsidRDefault="002A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B5C" w:rsidRDefault="002A7B5C">
      <w:r>
        <w:separator/>
      </w:r>
    </w:p>
  </w:footnote>
  <w:footnote w:type="continuationSeparator" w:id="0">
    <w:p w:rsidR="002A7B5C" w:rsidRDefault="002A7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B5C"/>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407"/>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4A7"/>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2D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4C2C"/>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57F"/>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6ECF"/>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8F1"/>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3B"/>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49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Table0">
    <w:name w:val="Table (文字)"/>
    <w:link w:val="Table1"/>
    <w:locked/>
    <w:rsid w:val="00FE6491"/>
    <w:rPr>
      <w:rFonts w:ascii="Arial" w:hAnsi="Arial" w:cs="Arial"/>
      <w:b/>
      <w:lang w:val="en-GB" w:eastAsia="en-US"/>
    </w:rPr>
  </w:style>
  <w:style w:type="paragraph" w:customStyle="1" w:styleId="Table1">
    <w:name w:val="Table"/>
    <w:basedOn w:val="a1"/>
    <w:link w:val="Table0"/>
    <w:qFormat/>
    <w:rsid w:val="00FE6491"/>
    <w:pPr>
      <w:overflowPunct/>
      <w:autoSpaceDE/>
      <w:autoSpaceDN/>
      <w:adjustRightInd/>
      <w:jc w:val="center"/>
      <w:textAlignment w:val="auto"/>
    </w:pPr>
    <w:rPr>
      <w:rFonts w:ascii="Arial" w:eastAsia="MS Mincho"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227598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62571-AECA-465A-8C06-EF2A0B4BF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11114</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47</cp:revision>
  <cp:lastPrinted>2010-01-07T02:23:00Z</cp:lastPrinted>
  <dcterms:created xsi:type="dcterms:W3CDTF">2017-09-27T07:46:00Z</dcterms:created>
  <dcterms:modified xsi:type="dcterms:W3CDTF">2020-04-23T03:04:00Z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(3)ftjD2jwgAEDnZwRy0IWOToILPEy4Z/5vI3fXWAvYoR49sqNH+mPgrDJD4LowEcoryDop/vFI
AAjGX85KiZaoJ5Gu3QUL9OuCL8/MpUBycHCxh+76bpfjXVgXijnWF8a1JRLuwCvM1ZQQg+9R
UhQ+bwBN9vs4LBx4xJfk9islbg6mzQ4KwJE4FleWzXLVTaf9nNzXvYyPIdee5LE7QTu2OJzI
7x1aP7+w4mXV2b/Pzy</vt:lpwstr>
  </property>
  <property fmtid="{D5CDD505-2E9C-101B-9397-08002B2CF9AE}" pid="15" name="_2015_ms_pID_725343_00">
    <vt:lpwstr>_2015_ms_pID_725343</vt:lpwstr>
  </property>
  <property fmtid="{D5CDD505-2E9C-101B-9397-08002B2CF9AE}" pid="16" name="_2015_ms_pID_7253431">
    <vt:lpwstr>4KlDcZPO7gPtFFsjbDxVaL0HYHu0kjt6yAoVbwlqPCIbAqQESmFvHU
y476ueOZZjP1uCF6zgXpHvWYUn+9vhOjotIZKD+9+QyyCYEW5yGVnJaYmjsOwjeymMYwSdR1
UL+ICC9u91P6Br02iqVNcdKT1xYHiondY4lYpAKOpnsm7yENp1kPkpPwgBJGt26jpNpN++Hr
ElO6QzIztqnenc9i1K5IRZ4U3r+6eGd20klc</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